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C5A2C0" w:rsidR="001E41F3" w:rsidRDefault="001E41F3">
      <w:pPr>
        <w:pStyle w:val="CRCoverPage"/>
        <w:tabs>
          <w:tab w:val="right" w:pos="9639"/>
        </w:tabs>
        <w:spacing w:after="0"/>
        <w:rPr>
          <w:b/>
          <w:i/>
          <w:noProof/>
          <w:sz w:val="28"/>
        </w:rPr>
      </w:pPr>
      <w:r>
        <w:rPr>
          <w:b/>
          <w:noProof/>
          <w:sz w:val="24"/>
        </w:rPr>
        <w:t xml:space="preserve">3GPP </w:t>
      </w:r>
      <w:r w:rsidR="00A058FB">
        <w:fldChar w:fldCharType="begin"/>
      </w:r>
      <w:r w:rsidR="00A058FB">
        <w:instrText xml:space="preserve"> DOCPROPERTY  TSG/WGRef  \* MERGEFORMAT </w:instrText>
      </w:r>
      <w:r w:rsidR="00A058FB">
        <w:fldChar w:fldCharType="separate"/>
      </w:r>
      <w:r w:rsidR="007B1AB6">
        <w:rPr>
          <w:b/>
          <w:noProof/>
          <w:sz w:val="24"/>
        </w:rPr>
        <w:t xml:space="preserve">SA </w:t>
      </w:r>
      <w:r w:rsidR="003609EF">
        <w:rPr>
          <w:b/>
          <w:noProof/>
          <w:sz w:val="24"/>
        </w:rPr>
        <w:t>WG</w:t>
      </w:r>
      <w:r w:rsidR="007B1AB6">
        <w:rPr>
          <w:b/>
          <w:noProof/>
          <w:sz w:val="24"/>
        </w:rPr>
        <w:t>1</w:t>
      </w:r>
      <w:r w:rsidR="00A058FB">
        <w:rPr>
          <w:b/>
          <w:noProof/>
          <w:sz w:val="24"/>
        </w:rPr>
        <w:fldChar w:fldCharType="end"/>
      </w:r>
      <w:r w:rsidR="00C66BA2">
        <w:rPr>
          <w:b/>
          <w:noProof/>
          <w:sz w:val="24"/>
        </w:rPr>
        <w:t xml:space="preserve"> </w:t>
      </w:r>
      <w:r>
        <w:rPr>
          <w:b/>
          <w:noProof/>
          <w:sz w:val="24"/>
        </w:rPr>
        <w:t>Meeting #</w:t>
      </w:r>
      <w:r w:rsidR="00FC0398">
        <w:rPr>
          <w:b/>
          <w:noProof/>
          <w:sz w:val="24"/>
        </w:rPr>
        <w:t>97</w:t>
      </w:r>
      <w:r w:rsidR="009731A9">
        <w:rPr>
          <w:b/>
          <w:noProof/>
          <w:sz w:val="24"/>
        </w:rPr>
        <w:t>-</w:t>
      </w:r>
      <w:r w:rsidR="00FC0398">
        <w:rPr>
          <w:b/>
          <w:noProof/>
          <w:sz w:val="24"/>
        </w:rPr>
        <w:t>e</w:t>
      </w:r>
      <w:r>
        <w:rPr>
          <w:b/>
          <w:i/>
          <w:noProof/>
          <w:sz w:val="28"/>
        </w:rPr>
        <w:tab/>
      </w:r>
      <w:r w:rsidR="00A058FB">
        <w:fldChar w:fldCharType="begin"/>
      </w:r>
      <w:r w:rsidR="00A058FB">
        <w:instrText xml:space="preserve"> DOCPROPERTY  Tdoc#  \* MERGEFORMAT </w:instrText>
      </w:r>
      <w:r w:rsidR="00A058FB">
        <w:fldChar w:fldCharType="separate"/>
      </w:r>
      <w:r w:rsidR="00FC0398">
        <w:rPr>
          <w:b/>
          <w:i/>
          <w:noProof/>
          <w:sz w:val="28"/>
        </w:rPr>
        <w:t>S1-22</w:t>
      </w:r>
      <w:r w:rsidR="00A058FB">
        <w:rPr>
          <w:b/>
          <w:i/>
          <w:noProof/>
          <w:sz w:val="28"/>
        </w:rPr>
        <w:fldChar w:fldCharType="end"/>
      </w:r>
      <w:r w:rsidR="00FC47FA">
        <w:rPr>
          <w:b/>
          <w:i/>
          <w:noProof/>
          <w:sz w:val="28"/>
        </w:rPr>
        <w:t>0109</w:t>
      </w:r>
    </w:p>
    <w:p w14:paraId="7CB45193" w14:textId="112666F6" w:rsidR="001E41F3" w:rsidRDefault="00A058FB" w:rsidP="005E2C44">
      <w:pPr>
        <w:pStyle w:val="CRCoverPage"/>
        <w:outlineLvl w:val="0"/>
        <w:rPr>
          <w:b/>
          <w:noProof/>
          <w:sz w:val="24"/>
        </w:rPr>
      </w:pPr>
      <w:r>
        <w:fldChar w:fldCharType="begin"/>
      </w:r>
      <w:r>
        <w:instrText xml:space="preserve"> DOCPROPERTY  Country  \* MERGEFORMAT </w:instrText>
      </w:r>
      <w:r>
        <w:fldChar w:fldCharType="separate"/>
      </w:r>
      <w:r w:rsidR="00567A09">
        <w:rPr>
          <w:b/>
          <w:noProof/>
          <w:sz w:val="24"/>
        </w:rPr>
        <w:t xml:space="preserve">Electronic </w:t>
      </w:r>
      <w:r w:rsidR="00FC0398">
        <w:rPr>
          <w:b/>
          <w:noProof/>
          <w:sz w:val="24"/>
        </w:rPr>
        <w:t>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67A09">
        <w:rPr>
          <w:b/>
          <w:noProof/>
          <w:sz w:val="24"/>
        </w:rPr>
        <w:t>Feb 14-24</w:t>
      </w:r>
      <w:r>
        <w:rPr>
          <w:b/>
          <w:noProof/>
          <w:sz w:val="24"/>
        </w:rPr>
        <w:fldChar w:fldCharType="end"/>
      </w:r>
      <w:r w:rsidR="00567A0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CE078" w:rsidR="001E41F3" w:rsidRPr="00410371" w:rsidRDefault="00A058FB" w:rsidP="00E13F3D">
            <w:pPr>
              <w:pStyle w:val="CRCoverPage"/>
              <w:spacing w:after="0"/>
              <w:jc w:val="right"/>
              <w:rPr>
                <w:b/>
                <w:noProof/>
                <w:sz w:val="28"/>
              </w:rPr>
            </w:pPr>
            <w:r>
              <w:fldChar w:fldCharType="begin"/>
            </w:r>
            <w:r>
              <w:instrText xml:space="preserve"> DOCPROPERTY  Spec#  \* MERGEFORMAT </w:instrText>
            </w:r>
            <w:r>
              <w:fldChar w:fldCharType="separate"/>
            </w:r>
            <w:r w:rsidR="00723D33">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9E9AF" w:rsidR="001E41F3" w:rsidRPr="00410371" w:rsidRDefault="00A058FB" w:rsidP="00547111">
            <w:pPr>
              <w:pStyle w:val="CRCoverPage"/>
              <w:spacing w:after="0"/>
              <w:rPr>
                <w:noProof/>
              </w:rPr>
            </w:pPr>
            <w:r>
              <w:fldChar w:fldCharType="begin"/>
            </w:r>
            <w:r>
              <w:instrText xml:space="preserve"> DOCPROPERTY  Cr#  \* MERGEFORMAT </w:instrText>
            </w:r>
            <w:r>
              <w:fldChar w:fldCharType="separate"/>
            </w:r>
            <w:r w:rsidR="00723D33">
              <w:rPr>
                <w:b/>
                <w:noProof/>
                <w:sz w:val="28"/>
              </w:rPr>
              <w:t>0</w:t>
            </w:r>
            <w:r>
              <w:rPr>
                <w:b/>
                <w:noProof/>
                <w:sz w:val="28"/>
              </w:rPr>
              <w:fldChar w:fldCharType="end"/>
            </w:r>
            <w:r w:rsidR="00FC47FA">
              <w:rPr>
                <w:b/>
                <w:noProof/>
                <w:sz w:val="28"/>
              </w:rPr>
              <w:t>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D37A3" w:rsidR="001E41F3" w:rsidRPr="00410371" w:rsidRDefault="00A058FB" w:rsidP="00E13F3D">
            <w:pPr>
              <w:pStyle w:val="CRCoverPage"/>
              <w:spacing w:after="0"/>
              <w:jc w:val="center"/>
              <w:rPr>
                <w:b/>
                <w:noProof/>
              </w:rPr>
            </w:pPr>
            <w:r>
              <w:fldChar w:fldCharType="begin"/>
            </w:r>
            <w:r>
              <w:instrText xml:space="preserve"> DOCPROPERTY  Revision  \* MERGEFORMAT </w:instrText>
            </w:r>
            <w:r>
              <w:fldChar w:fldCharType="separate"/>
            </w:r>
            <w:r w:rsidR="00AE6AA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A35B8" w:rsidR="001E41F3" w:rsidRPr="00410371" w:rsidRDefault="00A058FB">
            <w:pPr>
              <w:pStyle w:val="CRCoverPage"/>
              <w:spacing w:after="0"/>
              <w:jc w:val="center"/>
              <w:rPr>
                <w:noProof/>
                <w:sz w:val="28"/>
              </w:rPr>
            </w:pPr>
            <w:r>
              <w:fldChar w:fldCharType="begin"/>
            </w:r>
            <w:r>
              <w:instrText xml:space="preserve"> DOCPROPERTY  Version  \* MERGEFORMAT </w:instrText>
            </w:r>
            <w:r>
              <w:fldChar w:fldCharType="separate"/>
            </w:r>
            <w:r w:rsidR="00AE6AAD">
              <w:rPr>
                <w:b/>
                <w:noProof/>
                <w:sz w:val="28"/>
              </w:rPr>
              <w:t>1</w:t>
            </w:r>
            <w:r w:rsidR="00002CBF">
              <w:rPr>
                <w:b/>
                <w:noProof/>
                <w:sz w:val="28"/>
              </w:rPr>
              <w:t>7</w:t>
            </w:r>
            <w:r w:rsidR="00AE6AAD">
              <w:rPr>
                <w:b/>
                <w:noProof/>
                <w:sz w:val="28"/>
              </w:rPr>
              <w:t>.</w:t>
            </w:r>
            <w:r w:rsidR="00002CBF">
              <w:rPr>
                <w:b/>
                <w:noProof/>
                <w:sz w:val="28"/>
              </w:rPr>
              <w:t>9</w:t>
            </w:r>
            <w:r w:rsidR="00AE6A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59CBE6" w:rsidR="00F25D98" w:rsidRDefault="00AE6A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F00934" w:rsidR="00F25D98" w:rsidRDefault="00AE6A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694A3" w:rsidR="001E41F3" w:rsidRDefault="007201FF">
            <w:pPr>
              <w:pStyle w:val="CRCoverPage"/>
              <w:spacing w:after="0"/>
              <w:ind w:left="100"/>
              <w:rPr>
                <w:noProof/>
              </w:rPr>
            </w:pPr>
            <w:r w:rsidRPr="007201FF">
              <w:t xml:space="preserve">Clarification of </w:t>
            </w:r>
            <w:proofErr w:type="spellStart"/>
            <w:r w:rsidRPr="007201FF">
              <w:t>SoR</w:t>
            </w:r>
            <w:proofErr w:type="spellEnd"/>
            <w:r w:rsidRPr="007201FF">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808A3" w:rsidR="001E41F3" w:rsidRDefault="007201FF">
            <w:pPr>
              <w:pStyle w:val="CRCoverPage"/>
              <w:spacing w:after="0"/>
              <w:ind w:left="100"/>
              <w:rPr>
                <w:noProof/>
              </w:rPr>
            </w:pPr>
            <w:r>
              <w:t>Qualcomm</w:t>
            </w:r>
            <w:r w:rsidR="00A058FB">
              <w:fldChar w:fldCharType="begin"/>
            </w:r>
            <w:r w:rsidR="00A058FB">
              <w:instrText xml:space="preserve"> DOCPROPERTY  SourceIfWg  \* MERGEFORMAT </w:instrText>
            </w:r>
            <w:r w:rsidR="00A058FB">
              <w:fldChar w:fldCharType="separate"/>
            </w:r>
            <w:r w:rsidR="00A058FB">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98BC9" w:rsidR="001E41F3" w:rsidRDefault="00A058FB"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89F53" w:rsidR="001E41F3" w:rsidRDefault="00A058FB">
            <w:pPr>
              <w:pStyle w:val="CRCoverPage"/>
              <w:spacing w:after="0"/>
              <w:ind w:left="100"/>
              <w:rPr>
                <w:noProof/>
              </w:rPr>
            </w:pPr>
            <w:r>
              <w:fldChar w:fldCharType="begin"/>
            </w:r>
            <w:r>
              <w:instrText xml:space="preserve"> DOCPROPERTY  RelatedWis  \* MERGEFORMAT </w:instrText>
            </w:r>
            <w:r>
              <w:fldChar w:fldCharType="separate"/>
            </w:r>
            <w:r w:rsidR="007201FF">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857EC" w:rsidR="001E41F3" w:rsidRDefault="00A058FB">
            <w:pPr>
              <w:pStyle w:val="CRCoverPage"/>
              <w:spacing w:after="0"/>
              <w:ind w:left="100"/>
              <w:rPr>
                <w:noProof/>
              </w:rPr>
            </w:pPr>
            <w:r>
              <w:fldChar w:fldCharType="begin"/>
            </w:r>
            <w:r>
              <w:instrText xml:space="preserve"> DOCPROPERTY  ResDate  \* MERGEFORMAT </w:instrText>
            </w:r>
            <w:r>
              <w:fldChar w:fldCharType="separate"/>
            </w:r>
            <w:r w:rsidR="00723D33">
              <w:rPr>
                <w:noProof/>
              </w:rPr>
              <w:t>2022/</w:t>
            </w:r>
            <w:r>
              <w:rPr>
                <w:noProof/>
              </w:rPr>
              <w:fldChar w:fldCharType="end"/>
            </w:r>
            <w:r w:rsidR="00723D33">
              <w:rPr>
                <w:noProof/>
              </w:rPr>
              <w:t>02/</w:t>
            </w:r>
            <w:r w:rsidR="00CF4DE3">
              <w:rPr>
                <w:noProof/>
              </w:rPr>
              <w:t>0</w:t>
            </w:r>
            <w:r w:rsidR="00723D3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472A12" w:rsidR="001E41F3" w:rsidRDefault="00A058FB" w:rsidP="00D24991">
            <w:pPr>
              <w:pStyle w:val="CRCoverPage"/>
              <w:spacing w:after="0"/>
              <w:ind w:left="100" w:right="-609"/>
              <w:rPr>
                <w:b/>
                <w:noProof/>
              </w:rPr>
            </w:pPr>
            <w:r>
              <w:fldChar w:fldCharType="begin"/>
            </w:r>
            <w:r>
              <w:instrText xml:space="preserve"> DOCPROPERTY  Cat  \* MERGEFORMAT </w:instrText>
            </w:r>
            <w:r>
              <w:fldChar w:fldCharType="separate"/>
            </w:r>
            <w:r w:rsidR="000F193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EE5D9" w:rsidR="001E41F3" w:rsidRDefault="00A058FB">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0F193D">
              <w:rPr>
                <w:noProof/>
              </w:rPr>
              <w:t>l-1</w:t>
            </w:r>
            <w:r>
              <w:rPr>
                <w:noProof/>
              </w:rPr>
              <w:fldChar w:fldCharType="end"/>
            </w:r>
            <w:r w:rsidR="000F193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2A324" w14:textId="77777777" w:rsidR="009E42F9" w:rsidRDefault="000F193D">
            <w:pPr>
              <w:pStyle w:val="CRCoverPage"/>
              <w:spacing w:after="0"/>
              <w:ind w:left="100"/>
              <w:rPr>
                <w:noProof/>
              </w:rPr>
            </w:pPr>
            <w:r>
              <w:rPr>
                <w:noProof/>
              </w:rPr>
              <w:t xml:space="preserve">Alignment with stage-2/3, as per CT1 LS in </w:t>
            </w:r>
            <w:r w:rsidR="00D53829" w:rsidRPr="00D53829">
              <w:rPr>
                <w:noProof/>
              </w:rPr>
              <w:t>C1-217163</w:t>
            </w:r>
            <w:r w:rsidR="001B266E">
              <w:rPr>
                <w:noProof/>
              </w:rPr>
              <w:t>, which states the following</w:t>
            </w:r>
            <w:r w:rsidR="009E42F9">
              <w:rPr>
                <w:noProof/>
              </w:rPr>
              <w:t>:</w:t>
            </w:r>
          </w:p>
          <w:p w14:paraId="65BFD674" w14:textId="77777777" w:rsidR="009E42F9" w:rsidRPr="00250CFF" w:rsidRDefault="009E42F9" w:rsidP="009E42F9">
            <w:pPr>
              <w:pStyle w:val="CRCoverPage"/>
              <w:spacing w:after="0"/>
              <w:ind w:left="100"/>
              <w:rPr>
                <w:i/>
                <w:iCs/>
                <w:noProof/>
                <w:sz w:val="18"/>
                <w:szCs w:val="18"/>
              </w:rPr>
            </w:pPr>
            <w:r w:rsidRPr="00250CFF">
              <w:rPr>
                <w:i/>
                <w:iCs/>
                <w:noProof/>
                <w:sz w:val="18"/>
                <w:szCs w:val="18"/>
              </w:rPr>
              <w:t>-</w:t>
            </w:r>
            <w:r w:rsidRPr="00250CFF">
              <w:rPr>
                <w:i/>
                <w:iCs/>
                <w:noProof/>
                <w:sz w:val="18"/>
                <w:szCs w:val="18"/>
              </w:rPr>
              <w:tab/>
              <w:t xml:space="preserve">The mechanism developed for CP-SOR is used for SNPN to allow the credential holder (HPLMN or subscribed SNPN) to send information to the UE. This information contains the credentials holder controlled prioritized list of preferred SNPNs and the credentials holder controlled prioritized list of preferred GINs associated with the selected entry of "list of subscriber data" or the selected PLMN subscription in the ME. The SNPN UE behaviour receiving this information is similar to SOR. </w:t>
            </w:r>
          </w:p>
          <w:p w14:paraId="708AA7DE" w14:textId="0B930107" w:rsidR="001E41F3" w:rsidRDefault="009E42F9" w:rsidP="009E42F9">
            <w:pPr>
              <w:pStyle w:val="CRCoverPage"/>
              <w:spacing w:after="0"/>
              <w:ind w:left="100"/>
              <w:rPr>
                <w:noProof/>
              </w:rPr>
            </w:pPr>
            <w:r w:rsidRPr="00250CFF">
              <w:rPr>
                <w:i/>
                <w:iCs/>
                <w:noProof/>
                <w:sz w:val="18"/>
                <w:szCs w:val="18"/>
              </w:rPr>
              <w:t>-</w:t>
            </w:r>
            <w:r w:rsidRPr="00250CFF">
              <w:rPr>
                <w:i/>
                <w:iCs/>
                <w:noProof/>
                <w:sz w:val="18"/>
                <w:szCs w:val="18"/>
              </w:rPr>
              <w:tab/>
              <w:t>In addition, Rel-17 requirements of defining the timing when the UE releases its connection to select a higher priority SNPN is made applicable for SNPN</w:t>
            </w:r>
            <w:r w:rsidR="001B266E" w:rsidRPr="00250CFF">
              <w:rPr>
                <w:noProof/>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535C90" w:rsidR="001E41F3" w:rsidRDefault="009E42F9">
            <w:pPr>
              <w:pStyle w:val="CRCoverPage"/>
              <w:spacing w:after="0"/>
              <w:ind w:left="100"/>
              <w:rPr>
                <w:noProof/>
              </w:rPr>
            </w:pPr>
            <w:r>
              <w:rPr>
                <w:noProof/>
              </w:rPr>
              <w:t>Clarified existing requirement</w:t>
            </w:r>
            <w:r w:rsidR="00250CFF">
              <w:rPr>
                <w:noProof/>
              </w:rPr>
              <w:t xml:space="preserve"> (via a Note)</w:t>
            </w:r>
            <w:r>
              <w:rPr>
                <w:noProof/>
              </w:rPr>
              <w:t>, and added new one</w:t>
            </w:r>
            <w:r w:rsidR="00033619">
              <w:rPr>
                <w:noProof/>
              </w:rPr>
              <w:t xml:space="preserve">, to align with CT1 recent </w:t>
            </w:r>
            <w:r w:rsidR="00852B59">
              <w:rPr>
                <w:noProof/>
              </w:rPr>
              <w:t>indications</w:t>
            </w:r>
            <w:r w:rsidR="0003361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6BB918" w:rsidR="001E41F3" w:rsidRDefault="00033619">
            <w:pPr>
              <w:pStyle w:val="CRCoverPage"/>
              <w:spacing w:after="0"/>
              <w:ind w:left="100"/>
              <w:rPr>
                <w:noProof/>
              </w:rPr>
            </w:pPr>
            <w:r>
              <w:rPr>
                <w:noProof/>
              </w:rPr>
              <w:t>Misalignment with stage-2/3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F97C0" w:rsidR="001E41F3" w:rsidRDefault="00DE3095">
            <w:pPr>
              <w:pStyle w:val="CRCoverPage"/>
              <w:spacing w:after="0"/>
              <w:ind w:left="100"/>
              <w:rPr>
                <w:noProof/>
              </w:rPr>
            </w:pPr>
            <w:r>
              <w:rPr>
                <w:noProof/>
              </w:rPr>
              <w:t xml:space="preserve">6.30.1, </w:t>
            </w:r>
            <w:r w:rsidR="00DB7593">
              <w:rPr>
                <w:noProof/>
              </w:rPr>
              <w:t>6.30.2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75BEDD" w:rsidR="001E41F3" w:rsidRPr="00250CFF" w:rsidRDefault="00250CFF">
            <w:pPr>
              <w:pStyle w:val="CRCoverPage"/>
              <w:spacing w:after="0"/>
              <w:jc w:val="center"/>
              <w:rPr>
                <w:bCs/>
                <w:caps/>
                <w:noProof/>
              </w:rPr>
            </w:pPr>
            <w:r w:rsidRPr="00250CFF">
              <w:rPr>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7E878" w:rsidR="001E41F3" w:rsidRPr="00250CFF" w:rsidRDefault="00250CFF">
            <w:pPr>
              <w:pStyle w:val="CRCoverPage"/>
              <w:spacing w:after="0"/>
              <w:jc w:val="center"/>
              <w:rPr>
                <w:bCs/>
                <w:caps/>
                <w:noProof/>
              </w:rPr>
            </w:pPr>
            <w:r w:rsidRPr="00250CFF">
              <w:rPr>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B7A7A0" w:rsidR="001E41F3" w:rsidRPr="00250CFF" w:rsidRDefault="00250CFF">
            <w:pPr>
              <w:pStyle w:val="CRCoverPage"/>
              <w:spacing w:after="0"/>
              <w:jc w:val="center"/>
              <w:rPr>
                <w:bCs/>
                <w:caps/>
                <w:noProof/>
              </w:rPr>
            </w:pPr>
            <w:r w:rsidRPr="00250CFF">
              <w:rPr>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F68A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42922F" w14:textId="77777777" w:rsidR="00DE3095" w:rsidRPr="0029217B" w:rsidRDefault="00DE3095" w:rsidP="00DE3095">
      <w:pPr>
        <w:keepNext/>
        <w:keepLines/>
        <w:overflowPunct w:val="0"/>
        <w:autoSpaceDE w:val="0"/>
        <w:autoSpaceDN w:val="0"/>
        <w:adjustRightInd w:val="0"/>
        <w:spacing w:before="180"/>
        <w:ind w:left="1134" w:hanging="1134"/>
        <w:outlineLvl w:val="1"/>
        <w:rPr>
          <w:rFonts w:ascii="Arial" w:hAnsi="Arial"/>
          <w:sz w:val="32"/>
          <w:lang w:eastAsia="ja-JP"/>
        </w:rPr>
      </w:pPr>
      <w:bookmarkStart w:id="1" w:name="_Toc45387744"/>
      <w:bookmarkStart w:id="2" w:name="_Toc52638789"/>
      <w:bookmarkStart w:id="3" w:name="_Toc59116874"/>
      <w:bookmarkStart w:id="4" w:name="_Toc61885696"/>
      <w:bookmarkStart w:id="5" w:name="_Toc91258844"/>
      <w:r w:rsidRPr="0029217B">
        <w:rPr>
          <w:rFonts w:ascii="Arial" w:hAnsi="Arial"/>
          <w:sz w:val="32"/>
          <w:lang w:eastAsia="en-GB"/>
        </w:rPr>
        <w:lastRenderedPageBreak/>
        <w:t>6.</w:t>
      </w:r>
      <w:r w:rsidRPr="0029217B">
        <w:rPr>
          <w:rFonts w:ascii="Arial" w:hAnsi="Arial"/>
          <w:sz w:val="32"/>
          <w:lang w:eastAsia="ja-JP"/>
        </w:rPr>
        <w:t>30</w:t>
      </w:r>
      <w:r w:rsidRPr="0029217B">
        <w:rPr>
          <w:rFonts w:ascii="Arial" w:hAnsi="Arial"/>
          <w:sz w:val="32"/>
          <w:lang w:eastAsia="en-GB"/>
        </w:rPr>
        <w:tab/>
        <w:t xml:space="preserve">Steering </w:t>
      </w:r>
      <w:r w:rsidRPr="0029217B">
        <w:rPr>
          <w:rFonts w:ascii="Arial" w:hAnsi="Arial"/>
          <w:sz w:val="32"/>
          <w:lang w:eastAsia="ja-JP"/>
        </w:rPr>
        <w:t>o</w:t>
      </w:r>
      <w:r w:rsidRPr="0029217B">
        <w:rPr>
          <w:rFonts w:ascii="Arial" w:hAnsi="Arial"/>
          <w:sz w:val="32"/>
          <w:lang w:eastAsia="en-GB"/>
        </w:rPr>
        <w:t xml:space="preserve">f </w:t>
      </w:r>
      <w:r w:rsidRPr="0029217B">
        <w:rPr>
          <w:rFonts w:ascii="Arial" w:hAnsi="Arial"/>
          <w:sz w:val="32"/>
          <w:lang w:eastAsia="ja-JP"/>
        </w:rPr>
        <w:t>r</w:t>
      </w:r>
      <w:r w:rsidRPr="0029217B">
        <w:rPr>
          <w:rFonts w:ascii="Arial" w:hAnsi="Arial"/>
          <w:sz w:val="32"/>
          <w:lang w:eastAsia="en-GB"/>
        </w:rPr>
        <w:t>oaming</w:t>
      </w:r>
    </w:p>
    <w:p w14:paraId="05EEE507" w14:textId="77777777" w:rsidR="00DE3095" w:rsidRPr="0029217B" w:rsidRDefault="00DE3095" w:rsidP="00DE3095">
      <w:pPr>
        <w:keepNext/>
        <w:keepLines/>
        <w:overflowPunct w:val="0"/>
        <w:autoSpaceDE w:val="0"/>
        <w:autoSpaceDN w:val="0"/>
        <w:adjustRightInd w:val="0"/>
        <w:spacing w:before="120"/>
        <w:ind w:left="1134" w:hanging="1134"/>
        <w:outlineLvl w:val="2"/>
        <w:rPr>
          <w:rFonts w:ascii="Arial" w:hAnsi="Arial"/>
          <w:sz w:val="28"/>
          <w:lang w:eastAsia="en-GB"/>
        </w:rPr>
      </w:pPr>
      <w:bookmarkStart w:id="6" w:name="_Toc45387743"/>
      <w:bookmarkStart w:id="7" w:name="_Toc52638788"/>
      <w:bookmarkStart w:id="8" w:name="_Toc59116873"/>
      <w:bookmarkStart w:id="9" w:name="_Toc61885695"/>
      <w:bookmarkStart w:id="10" w:name="_Toc91258843"/>
      <w:r w:rsidRPr="0029217B">
        <w:rPr>
          <w:rFonts w:ascii="Arial" w:hAnsi="Arial"/>
          <w:sz w:val="28"/>
          <w:lang w:eastAsia="en-GB"/>
        </w:rPr>
        <w:t>6.</w:t>
      </w:r>
      <w:r w:rsidRPr="0029217B">
        <w:rPr>
          <w:rFonts w:ascii="Arial" w:hAnsi="Arial"/>
          <w:sz w:val="28"/>
          <w:lang w:eastAsia="ja-JP"/>
        </w:rPr>
        <w:t>30</w:t>
      </w:r>
      <w:r w:rsidRPr="0029217B">
        <w:rPr>
          <w:rFonts w:ascii="Arial" w:hAnsi="Arial"/>
          <w:sz w:val="28"/>
          <w:lang w:eastAsia="en-GB"/>
        </w:rPr>
        <w:t>.1</w:t>
      </w:r>
      <w:r w:rsidRPr="0029217B">
        <w:rPr>
          <w:rFonts w:ascii="Arial" w:hAnsi="Arial"/>
          <w:sz w:val="28"/>
          <w:lang w:eastAsia="en-GB"/>
        </w:rPr>
        <w:tab/>
        <w:t>Description</w:t>
      </w:r>
      <w:bookmarkEnd w:id="6"/>
      <w:bookmarkEnd w:id="7"/>
      <w:bookmarkEnd w:id="8"/>
      <w:bookmarkEnd w:id="9"/>
      <w:bookmarkEnd w:id="10"/>
    </w:p>
    <w:p w14:paraId="38D4E9C0" w14:textId="22C816C9" w:rsidR="00DE3095" w:rsidRPr="0029217B" w:rsidRDefault="00DE3095" w:rsidP="00DE3095">
      <w:pPr>
        <w:overflowPunct w:val="0"/>
        <w:autoSpaceDE w:val="0"/>
        <w:autoSpaceDN w:val="0"/>
        <w:adjustRightInd w:val="0"/>
        <w:rPr>
          <w:lang w:eastAsia="en-GB"/>
        </w:rPr>
      </w:pPr>
      <w:r w:rsidRPr="0029217B">
        <w:rPr>
          <w:lang w:eastAsia="ja-JP"/>
        </w:rPr>
        <w:t xml:space="preserve">Steering of roaming allows the HPLMN </w:t>
      </w:r>
      <w:ins w:id="11" w:author="Qualcomm1" w:date="2022-02-04T09:21:00Z">
        <w:r>
          <w:rPr>
            <w:lang w:eastAsia="ja-JP"/>
          </w:rPr>
          <w:t>(</w:t>
        </w:r>
      </w:ins>
      <w:ins w:id="12" w:author="Qualcomm1" w:date="2022-02-04T09:18:00Z">
        <w:r>
          <w:rPr>
            <w:lang w:eastAsia="ja-JP"/>
          </w:rPr>
          <w:t>or subscribed NPN</w:t>
        </w:r>
      </w:ins>
      <w:ins w:id="13" w:author="Qualcomm1" w:date="2022-02-04T09:21:00Z">
        <w:r>
          <w:rPr>
            <w:lang w:eastAsia="ja-JP"/>
          </w:rPr>
          <w:t>)</w:t>
        </w:r>
      </w:ins>
      <w:ins w:id="14" w:author="Qualcomm1" w:date="2022-02-04T09:18:00Z">
        <w:r>
          <w:rPr>
            <w:lang w:eastAsia="ja-JP"/>
          </w:rPr>
          <w:t xml:space="preserve"> </w:t>
        </w:r>
      </w:ins>
      <w:r w:rsidRPr="0029217B">
        <w:rPr>
          <w:lang w:eastAsia="ja-JP"/>
        </w:rPr>
        <w:t xml:space="preserve">to steer a UE to a VPLMN </w:t>
      </w:r>
      <w:ins w:id="15" w:author="Qualcomm1" w:date="2022-02-04T09:20:00Z">
        <w:r>
          <w:rPr>
            <w:lang w:eastAsia="ja-JP"/>
          </w:rPr>
          <w:t xml:space="preserve">or NPN </w:t>
        </w:r>
      </w:ins>
      <w:r w:rsidRPr="0029217B">
        <w:rPr>
          <w:lang w:eastAsia="ja-JP"/>
        </w:rPr>
        <w:t xml:space="preserve">on which the HPLMN </w:t>
      </w:r>
      <w:ins w:id="16" w:author="Qualcomm1" w:date="2022-02-04T09:21:00Z">
        <w:r>
          <w:rPr>
            <w:lang w:eastAsia="ja-JP"/>
          </w:rPr>
          <w:t xml:space="preserve">(or subscribed NPN) </w:t>
        </w:r>
      </w:ins>
      <w:r w:rsidRPr="0029217B">
        <w:rPr>
          <w:lang w:eastAsia="ja-JP"/>
        </w:rPr>
        <w:t xml:space="preserve">wants the UE to </w:t>
      </w:r>
      <w:proofErr w:type="gramStart"/>
      <w:r w:rsidRPr="0029217B">
        <w:rPr>
          <w:lang w:eastAsia="ja-JP"/>
        </w:rPr>
        <w:t>register, when</w:t>
      </w:r>
      <w:proofErr w:type="gramEnd"/>
      <w:r w:rsidRPr="0029217B">
        <w:rPr>
          <w:lang w:eastAsia="ja-JP"/>
        </w:rPr>
        <w:t xml:space="preserve"> the UE registers on another VPLMN</w:t>
      </w:r>
      <w:ins w:id="17" w:author="Qualcomm1" w:date="2022-02-04T09:22:00Z">
        <w:r>
          <w:rPr>
            <w:lang w:eastAsia="ja-JP"/>
          </w:rPr>
          <w:t xml:space="preserve"> </w:t>
        </w:r>
      </w:ins>
      <w:ins w:id="18" w:author="Qualcomm1" w:date="2022-02-04T10:03:00Z">
        <w:r w:rsidR="00BE47D6">
          <w:rPr>
            <w:lang w:eastAsia="ja-JP"/>
          </w:rPr>
          <w:t>or</w:t>
        </w:r>
      </w:ins>
      <w:ins w:id="19" w:author="Qualcomm1" w:date="2022-02-04T09:22:00Z">
        <w:r>
          <w:rPr>
            <w:lang w:eastAsia="ja-JP"/>
          </w:rPr>
          <w:t xml:space="preserve"> NPN</w:t>
        </w:r>
      </w:ins>
      <w:r w:rsidRPr="0029217B">
        <w:rPr>
          <w:lang w:eastAsia="ja-JP"/>
        </w:rPr>
        <w:t xml:space="preserve">. This capability may be needed for reasons </w:t>
      </w:r>
      <w:proofErr w:type="gramStart"/>
      <w:r w:rsidRPr="0029217B">
        <w:rPr>
          <w:lang w:eastAsia="ja-JP"/>
        </w:rPr>
        <w:t>e.g.</w:t>
      </w:r>
      <w:proofErr w:type="gramEnd"/>
      <w:r w:rsidRPr="0029217B">
        <w:rPr>
          <w:lang w:eastAsia="ja-JP"/>
        </w:rPr>
        <w:t xml:space="preserve"> reselection to a higher priority PLMN</w:t>
      </w:r>
      <w:ins w:id="20" w:author="Qualcomm1" w:date="2022-02-04T09:23:00Z">
        <w:r>
          <w:rPr>
            <w:lang w:eastAsia="ja-JP"/>
          </w:rPr>
          <w:t>,</w:t>
        </w:r>
      </w:ins>
      <w:r w:rsidRPr="0029217B">
        <w:rPr>
          <w:lang w:eastAsia="ja-JP"/>
        </w:rPr>
        <w:t xml:space="preserve"> </w:t>
      </w:r>
      <w:ins w:id="21" w:author="Qualcomm1" w:date="2022-02-04T09:22:00Z">
        <w:r>
          <w:rPr>
            <w:lang w:eastAsia="ja-JP"/>
          </w:rPr>
          <w:t>or NPNs</w:t>
        </w:r>
      </w:ins>
      <w:ins w:id="22" w:author="Qualcomm1" w:date="2022-02-04T09:23:00Z">
        <w:r>
          <w:rPr>
            <w:lang w:eastAsia="ja-JP"/>
          </w:rPr>
          <w:t>,</w:t>
        </w:r>
      </w:ins>
      <w:ins w:id="23" w:author="Qualcomm1" w:date="2022-02-04T09:22:00Z">
        <w:r>
          <w:rPr>
            <w:lang w:eastAsia="ja-JP"/>
          </w:rPr>
          <w:t xml:space="preserve"> </w:t>
        </w:r>
      </w:ins>
      <w:r w:rsidRPr="0029217B">
        <w:rPr>
          <w:lang w:eastAsia="ja-JP"/>
        </w:rPr>
        <w:t>based on business arrangements.</w:t>
      </w:r>
    </w:p>
    <w:p w14:paraId="495D44DC" w14:textId="0C38A06C" w:rsidR="00405245" w:rsidRPr="0029217B" w:rsidRDefault="00405245" w:rsidP="00405245">
      <w:pPr>
        <w:keepNext/>
        <w:keepLines/>
        <w:overflowPunct w:val="0"/>
        <w:autoSpaceDE w:val="0"/>
        <w:autoSpaceDN w:val="0"/>
        <w:adjustRightInd w:val="0"/>
        <w:spacing w:before="120"/>
        <w:ind w:left="1134" w:hanging="1134"/>
        <w:outlineLvl w:val="2"/>
        <w:rPr>
          <w:rFonts w:ascii="Arial" w:hAnsi="Arial"/>
          <w:sz w:val="28"/>
          <w:lang w:eastAsia="en-GB"/>
        </w:rPr>
      </w:pPr>
      <w:r w:rsidRPr="0029217B">
        <w:rPr>
          <w:rFonts w:ascii="Arial" w:hAnsi="Arial"/>
          <w:sz w:val="28"/>
          <w:lang w:eastAsia="en-GB"/>
        </w:rPr>
        <w:t>6.30.2</w:t>
      </w:r>
      <w:r w:rsidRPr="0029217B">
        <w:rPr>
          <w:rFonts w:ascii="Arial" w:hAnsi="Arial"/>
          <w:sz w:val="28"/>
          <w:lang w:eastAsia="en-GB"/>
        </w:rPr>
        <w:tab/>
        <w:t>Requirements</w:t>
      </w:r>
      <w:bookmarkEnd w:id="1"/>
      <w:bookmarkEnd w:id="2"/>
      <w:bookmarkEnd w:id="3"/>
      <w:bookmarkEnd w:id="4"/>
      <w:bookmarkEnd w:id="5"/>
    </w:p>
    <w:p w14:paraId="1A277727" w14:textId="77777777" w:rsidR="00405245" w:rsidRPr="0029217B" w:rsidRDefault="00405245" w:rsidP="00405245">
      <w:pPr>
        <w:overflowPunct w:val="0"/>
        <w:autoSpaceDE w:val="0"/>
        <w:autoSpaceDN w:val="0"/>
        <w:adjustRightInd w:val="0"/>
        <w:rPr>
          <w:lang w:eastAsia="ja-JP"/>
        </w:rPr>
      </w:pPr>
      <w:r w:rsidRPr="0029217B">
        <w:rPr>
          <w:lang w:eastAsia="ja-JP"/>
        </w:rPr>
        <w:t>The following set of requirements complement the requirements listed in 3GPP TS 22.011 [3], clause 3.2.2.8.</w:t>
      </w:r>
    </w:p>
    <w:p w14:paraId="7712D4BA" w14:textId="77777777" w:rsidR="00405245" w:rsidRPr="0029217B" w:rsidRDefault="00405245" w:rsidP="00405245">
      <w:pPr>
        <w:overflowPunct w:val="0"/>
        <w:autoSpaceDE w:val="0"/>
        <w:autoSpaceDN w:val="0"/>
        <w:adjustRightInd w:val="0"/>
        <w:rPr>
          <w:lang w:eastAsia="ja-JP"/>
        </w:rPr>
      </w:pPr>
      <w:r w:rsidRPr="0029217B">
        <w:rPr>
          <w:lang w:eastAsia="ja-JP"/>
        </w:rPr>
        <w:t>The 5G system shall support a mechanism for the HPLMN to control the timing when a UE registered on a VPLMN, in automatic mode (see clause 3.1 of TS 23.122 [25]) and currently in CONNECTED mode, enters IDLE mode and initiates higher priority PLMN selection based on the type of ongoing communication.</w:t>
      </w:r>
    </w:p>
    <w:p w14:paraId="2877E14D" w14:textId="77777777" w:rsidR="00405245" w:rsidRDefault="00405245" w:rsidP="00405245">
      <w:pPr>
        <w:keepLines/>
        <w:overflowPunct w:val="0"/>
        <w:autoSpaceDE w:val="0"/>
        <w:autoSpaceDN w:val="0"/>
        <w:adjustRightInd w:val="0"/>
        <w:ind w:left="1135" w:hanging="851"/>
        <w:rPr>
          <w:lang w:eastAsia="en-GB"/>
        </w:rPr>
      </w:pPr>
      <w:r w:rsidRPr="0029217B">
        <w:rPr>
          <w:lang w:eastAsia="en-GB"/>
        </w:rPr>
        <w:t>NOTE</w:t>
      </w:r>
      <w:r w:rsidRPr="0029217B">
        <w:rPr>
          <w:rFonts w:eastAsia="Yu Mincho"/>
          <w:lang w:eastAsia="en-GB"/>
        </w:rPr>
        <w:t xml:space="preserve"> 1</w:t>
      </w:r>
      <w:r w:rsidRPr="0029217B">
        <w:rPr>
          <w:lang w:eastAsia="en-GB"/>
        </w:rPr>
        <w:t>:</w:t>
      </w:r>
      <w:r w:rsidRPr="0029217B">
        <w:rPr>
          <w:lang w:eastAsia="en-GB"/>
        </w:rPr>
        <w:tab/>
        <w:t xml:space="preserve">Changes needed to support the above requirement are expected to have minimum impact on the 5G system. UE is expected to initiate the above-mentioned PLMN selection </w:t>
      </w:r>
      <w:proofErr w:type="gramStart"/>
      <w:r w:rsidRPr="0029217B">
        <w:rPr>
          <w:lang w:eastAsia="en-GB"/>
        </w:rPr>
        <w:t>e.g.</w:t>
      </w:r>
      <w:proofErr w:type="gramEnd"/>
      <w:r w:rsidRPr="0029217B">
        <w:rPr>
          <w:lang w:eastAsia="en-GB"/>
        </w:rPr>
        <w:t xml:space="preserve"> by locally releasing the established N1 NAS signalling connection.</w:t>
      </w:r>
    </w:p>
    <w:p w14:paraId="3A640997" w14:textId="31DD1DC5" w:rsidR="008D1C28" w:rsidRPr="0029217B" w:rsidRDefault="008D1C28" w:rsidP="008D1C28">
      <w:pPr>
        <w:keepLines/>
        <w:overflowPunct w:val="0"/>
        <w:autoSpaceDE w:val="0"/>
        <w:autoSpaceDN w:val="0"/>
        <w:adjustRightInd w:val="0"/>
        <w:ind w:left="1135" w:hanging="851"/>
        <w:rPr>
          <w:ins w:id="24" w:author="Qualcomm1" w:date="2022-02-03T10:10:00Z"/>
          <w:lang w:eastAsia="en-GB"/>
        </w:rPr>
      </w:pPr>
      <w:ins w:id="25" w:author="Qualcomm1" w:date="2022-02-03T10:10:00Z">
        <w:r w:rsidRPr="008D1C28">
          <w:rPr>
            <w:lang w:eastAsia="en-GB"/>
          </w:rPr>
          <w:t xml:space="preserve">NOTE 1a:  </w:t>
        </w:r>
      </w:ins>
      <w:ins w:id="26" w:author="Qualcomm1" w:date="2022-02-04T09:24:00Z">
        <w:r w:rsidR="00DE3095">
          <w:rPr>
            <w:lang w:eastAsia="en-GB"/>
          </w:rPr>
          <w:t>T</w:t>
        </w:r>
      </w:ins>
      <w:ins w:id="27" w:author="Qualcomm1" w:date="2022-02-03T10:10:00Z">
        <w:r w:rsidRPr="008D1C28">
          <w:rPr>
            <w:lang w:eastAsia="en-GB"/>
          </w:rPr>
          <w:t xml:space="preserve">he requirement above applies also to the case of a UE registered to a </w:t>
        </w:r>
      </w:ins>
      <w:ins w:id="28" w:author="Qualcomm1" w:date="2022-02-04T09:24:00Z">
        <w:r w:rsidR="00DE3095">
          <w:rPr>
            <w:lang w:eastAsia="en-GB"/>
          </w:rPr>
          <w:t>non-subscribed</w:t>
        </w:r>
      </w:ins>
      <w:ins w:id="29" w:author="Qualcomm1" w:date="2022-02-03T10:10:00Z">
        <w:r w:rsidRPr="008D1C28">
          <w:rPr>
            <w:lang w:eastAsia="en-GB"/>
          </w:rPr>
          <w:t xml:space="preserve"> </w:t>
        </w:r>
      </w:ins>
      <w:ins w:id="30" w:author="Qualcomm1" w:date="2022-02-04T09:25:00Z">
        <w:r w:rsidR="00DE3095">
          <w:rPr>
            <w:lang w:eastAsia="en-GB"/>
          </w:rPr>
          <w:t>(</w:t>
        </w:r>
      </w:ins>
      <w:ins w:id="31" w:author="Qualcomm1" w:date="2022-02-03T10:10:00Z">
        <w:r w:rsidRPr="008D1C28">
          <w:rPr>
            <w:lang w:eastAsia="en-GB"/>
          </w:rPr>
          <w:t>standalone</w:t>
        </w:r>
      </w:ins>
      <w:ins w:id="32" w:author="Qualcomm1" w:date="2022-02-04T09:25:00Z">
        <w:r w:rsidR="00DE3095">
          <w:rPr>
            <w:lang w:eastAsia="en-GB"/>
          </w:rPr>
          <w:t>)</w:t>
        </w:r>
      </w:ins>
      <w:ins w:id="33" w:author="Qualcomm1" w:date="2022-02-03T10:10:00Z">
        <w:r w:rsidRPr="008D1C28">
          <w:rPr>
            <w:lang w:eastAsia="en-GB"/>
          </w:rPr>
          <w:t xml:space="preserve"> NPN, </w:t>
        </w:r>
        <w:proofErr w:type="gramStart"/>
        <w:r w:rsidRPr="008D1C28">
          <w:rPr>
            <w:lang w:eastAsia="en-GB"/>
          </w:rPr>
          <w:t>in order to</w:t>
        </w:r>
        <w:proofErr w:type="gramEnd"/>
        <w:r w:rsidRPr="008D1C28">
          <w:rPr>
            <w:lang w:eastAsia="en-GB"/>
          </w:rPr>
          <w:t xml:space="preserve"> select a higher priority PLMN or NPN.</w:t>
        </w:r>
      </w:ins>
    </w:p>
    <w:p w14:paraId="36CBAAAF" w14:textId="77777777" w:rsidR="00405245" w:rsidRPr="0029217B" w:rsidRDefault="00405245" w:rsidP="00405245">
      <w:pPr>
        <w:overflowPunct w:val="0"/>
        <w:autoSpaceDE w:val="0"/>
        <w:autoSpaceDN w:val="0"/>
        <w:adjustRightInd w:val="0"/>
        <w:rPr>
          <w:lang w:eastAsia="ja-JP"/>
        </w:rPr>
      </w:pPr>
      <w:r w:rsidRPr="0029217B">
        <w:rPr>
          <w:rFonts w:eastAsia="Yu Mincho"/>
          <w:lang w:eastAsia="ja-JP"/>
        </w:rPr>
        <w:t>The UE shall be able to delay conforming to s</w:t>
      </w:r>
      <w:r w:rsidRPr="0029217B">
        <w:rPr>
          <w:lang w:eastAsia="ja-JP"/>
        </w:rPr>
        <w:t xml:space="preserve">teering of roaming control information </w:t>
      </w:r>
      <w:r w:rsidRPr="0029217B">
        <w:rPr>
          <w:rFonts w:eastAsia="Yu Mincho"/>
          <w:lang w:eastAsia="ja-JP"/>
        </w:rPr>
        <w:t>from</w:t>
      </w:r>
      <w:r w:rsidRPr="0029217B">
        <w:rPr>
          <w:lang w:eastAsia="ja-JP"/>
        </w:rPr>
        <w:t xml:space="preserve"> the HPLMN </w:t>
      </w:r>
      <w:r w:rsidRPr="0029217B">
        <w:rPr>
          <w:rFonts w:eastAsia="Yu Mincho"/>
          <w:lang w:eastAsia="ja-JP"/>
        </w:rPr>
        <w:t>while it is</w:t>
      </w:r>
      <w:r w:rsidRPr="0029217B">
        <w:rPr>
          <w:lang w:eastAsia="ja-JP"/>
        </w:rPr>
        <w:t xml:space="preserve"> engaged in priority service (</w:t>
      </w:r>
      <w:proofErr w:type="gramStart"/>
      <w:r w:rsidRPr="0029217B">
        <w:rPr>
          <w:lang w:eastAsia="ja-JP"/>
        </w:rPr>
        <w:t>e.g.</w:t>
      </w:r>
      <w:proofErr w:type="gramEnd"/>
      <w:r w:rsidRPr="0029217B">
        <w:rPr>
          <w:lang w:eastAsia="ja-JP"/>
        </w:rPr>
        <w:t xml:space="preserve"> emergency call, MPS session</w:t>
      </w:r>
      <w:r w:rsidRPr="0029217B">
        <w:rPr>
          <w:rFonts w:eastAsia="Yu Mincho"/>
          <w:lang w:eastAsia="ja-JP"/>
        </w:rPr>
        <w:t>),</w:t>
      </w:r>
      <w:r w:rsidRPr="0029217B">
        <w:rPr>
          <w:lang w:eastAsia="ja-JP"/>
        </w:rPr>
        <w:t xml:space="preserve"> or </w:t>
      </w:r>
      <w:r w:rsidRPr="0029217B">
        <w:rPr>
          <w:rFonts w:eastAsia="Yu Mincho"/>
          <w:lang w:eastAsia="ja-JP"/>
        </w:rPr>
        <w:t xml:space="preserve">a service </w:t>
      </w:r>
      <w:r w:rsidRPr="0029217B">
        <w:rPr>
          <w:lang w:eastAsia="ja-JP"/>
        </w:rPr>
        <w:t xml:space="preserve">defined by </w:t>
      </w:r>
      <w:r w:rsidRPr="0029217B">
        <w:rPr>
          <w:rFonts w:eastAsia="Yu Mincho"/>
          <w:lang w:eastAsia="ja-JP"/>
        </w:rPr>
        <w:t xml:space="preserve">HPLMN policy </w:t>
      </w:r>
      <w:r w:rsidRPr="0029217B">
        <w:rPr>
          <w:lang w:eastAsia="ja-JP"/>
        </w:rPr>
        <w:t xml:space="preserve">not to be </w:t>
      </w:r>
      <w:r w:rsidRPr="0029217B">
        <w:rPr>
          <w:rFonts w:eastAsia="Yu Mincho"/>
          <w:lang w:eastAsia="ja-JP"/>
        </w:rPr>
        <w:t>interrupted (e.g. MMTEL voice/video call</w:t>
      </w:r>
      <w:r w:rsidRPr="0029217B">
        <w:rPr>
          <w:lang w:eastAsia="ja-JP"/>
        </w:rPr>
        <w:t>).</w:t>
      </w:r>
    </w:p>
    <w:p w14:paraId="3E5FDB8F" w14:textId="77777777" w:rsidR="00405245" w:rsidRPr="0029217B" w:rsidRDefault="00405245" w:rsidP="00405245">
      <w:pPr>
        <w:keepLines/>
        <w:overflowPunct w:val="0"/>
        <w:autoSpaceDE w:val="0"/>
        <w:autoSpaceDN w:val="0"/>
        <w:adjustRightInd w:val="0"/>
        <w:ind w:left="1135" w:hanging="851"/>
        <w:rPr>
          <w:rFonts w:eastAsia="Yu Mincho"/>
          <w:lang w:val="x-none" w:eastAsia="en-GB"/>
        </w:rPr>
      </w:pPr>
      <w:r w:rsidRPr="0029217B">
        <w:rPr>
          <w:rFonts w:eastAsia="Yu Mincho"/>
          <w:lang w:val="x-none" w:eastAsia="en-GB"/>
        </w:rPr>
        <w:t>NOTE 2:</w:t>
      </w:r>
      <w:r w:rsidRPr="0029217B">
        <w:rPr>
          <w:rFonts w:eastAsia="Yu Mincho"/>
          <w:lang w:val="x-none" w:eastAsia="en-GB"/>
        </w:rPr>
        <w:tab/>
        <w:t>The HPLMN policy can take into account the user's preference for the service(s) not to be interrupted. User preferences can be communicated utilizing non-standard operator-specific mechanisms, e.g. web-based.</w:t>
      </w:r>
    </w:p>
    <w:p w14:paraId="7E76CA92" w14:textId="51F9C4A1" w:rsidR="00405245" w:rsidRDefault="00405245" w:rsidP="00405245">
      <w:pPr>
        <w:overflowPunct w:val="0"/>
        <w:autoSpaceDE w:val="0"/>
        <w:autoSpaceDN w:val="0"/>
        <w:adjustRightInd w:val="0"/>
        <w:rPr>
          <w:ins w:id="34" w:author="Qualcomm1" w:date="2022-02-03T10:11:00Z"/>
          <w:lang w:eastAsia="ja-JP"/>
        </w:rPr>
      </w:pPr>
      <w:r w:rsidRPr="0029217B">
        <w:rPr>
          <w:lang w:eastAsia="ja-JP"/>
        </w:rPr>
        <w:t>The mechanism mentioned above in this clause shall be available to the HPLMN even if the VPLMN the UE is registered on is compliant to an earlier release of the 5G system.</w:t>
      </w:r>
    </w:p>
    <w:p w14:paraId="119CFF64" w14:textId="6FCA7433" w:rsidR="008D1C28" w:rsidRDefault="008D1C28" w:rsidP="008D1C28">
      <w:pPr>
        <w:rPr>
          <w:ins w:id="35" w:author="Qualcomm1" w:date="2022-02-03T10:11:00Z"/>
          <w:noProof/>
        </w:rPr>
      </w:pPr>
      <w:ins w:id="36" w:author="Qualcomm1" w:date="2022-02-03T10:11:00Z">
        <w:r w:rsidRPr="008D1C28">
          <w:rPr>
            <w:lang w:eastAsia="ja-JP"/>
          </w:rPr>
          <w:t>The 5G system shall support mechanisms to enable a credential</w:t>
        </w:r>
      </w:ins>
      <w:ins w:id="37" w:author="Qualcomm1" w:date="2022-02-04T09:25:00Z">
        <w:r w:rsidR="00DE3095">
          <w:rPr>
            <w:lang w:eastAsia="ja-JP"/>
          </w:rPr>
          <w:t>s</w:t>
        </w:r>
      </w:ins>
      <w:ins w:id="38" w:author="Qualcomm1" w:date="2022-02-03T10:11:00Z">
        <w:r w:rsidRPr="008D1C28">
          <w:rPr>
            <w:lang w:eastAsia="ja-JP"/>
          </w:rPr>
          <w:t xml:space="preserve"> holder (</w:t>
        </w:r>
      </w:ins>
      <w:proofErr w:type="gramStart"/>
      <w:ins w:id="39" w:author="Qualcomm1" w:date="2022-02-04T09:26:00Z">
        <w:r w:rsidR="009A06E8">
          <w:rPr>
            <w:lang w:eastAsia="ja-JP"/>
          </w:rPr>
          <w:t>e.g.</w:t>
        </w:r>
        <w:proofErr w:type="gramEnd"/>
        <w:r w:rsidR="009A06E8">
          <w:rPr>
            <w:lang w:eastAsia="ja-JP"/>
          </w:rPr>
          <w:t xml:space="preserve"> </w:t>
        </w:r>
      </w:ins>
      <w:ins w:id="40" w:author="Qualcomm1" w:date="2022-02-03T10:11:00Z">
        <w:r w:rsidRPr="008D1C28">
          <w:rPr>
            <w:lang w:eastAsia="ja-JP"/>
          </w:rPr>
          <w:t xml:space="preserve">HPLMN or subscribed </w:t>
        </w:r>
      </w:ins>
      <w:ins w:id="41" w:author="Qualcomm1" w:date="2022-02-04T09:26:00Z">
        <w:r w:rsidR="009A06E8">
          <w:rPr>
            <w:lang w:eastAsia="ja-JP"/>
          </w:rPr>
          <w:t xml:space="preserve">standalone </w:t>
        </w:r>
      </w:ins>
      <w:ins w:id="42" w:author="Qualcomm1" w:date="2022-02-03T10:11:00Z">
        <w:r w:rsidRPr="008D1C28">
          <w:rPr>
            <w:lang w:eastAsia="ja-JP"/>
          </w:rPr>
          <w:t xml:space="preserve">NPN) to send </w:t>
        </w:r>
        <w:r w:rsidRPr="008D1C28">
          <w:rPr>
            <w:rFonts w:eastAsia="Yu Mincho"/>
            <w:lang w:eastAsia="ja-JP"/>
          </w:rPr>
          <w:t>s</w:t>
        </w:r>
        <w:r w:rsidRPr="008D1C28">
          <w:rPr>
            <w:lang w:eastAsia="ja-JP"/>
          </w:rPr>
          <w:t>teering of roaming information to a UE for selecting standalone NPNs (</w:t>
        </w:r>
        <w:proofErr w:type="spellStart"/>
        <w:r w:rsidRPr="008D1C28">
          <w:rPr>
            <w:lang w:eastAsia="ja-JP"/>
          </w:rPr>
          <w:t>e.g</w:t>
        </w:r>
        <w:proofErr w:type="spellEnd"/>
        <w:r w:rsidRPr="008D1C28">
          <w:rPr>
            <w:lang w:eastAsia="ja-JP"/>
          </w:rPr>
          <w:t xml:space="preserve"> prioritized list of preferred NPNs).</w:t>
        </w:r>
      </w:ins>
    </w:p>
    <w:p w14:paraId="75F92DE0" w14:textId="77777777" w:rsidR="008D1C28" w:rsidRDefault="008D1C28" w:rsidP="00405245">
      <w:pPr>
        <w:overflowPunct w:val="0"/>
        <w:autoSpaceDE w:val="0"/>
        <w:autoSpaceDN w:val="0"/>
        <w:adjustRightInd w:val="0"/>
        <w:rPr>
          <w:lang w:eastAsia="ja-JP"/>
        </w:rPr>
      </w:pPr>
    </w:p>
    <w:sectPr w:rsidR="008D1C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EFD12" w14:textId="77777777" w:rsidR="00101F77" w:rsidRDefault="00101F77">
      <w:r>
        <w:separator/>
      </w:r>
    </w:p>
  </w:endnote>
  <w:endnote w:type="continuationSeparator" w:id="0">
    <w:p w14:paraId="3C6A3C90" w14:textId="77777777" w:rsidR="00101F77" w:rsidRDefault="00101F77">
      <w:r>
        <w:continuationSeparator/>
      </w:r>
    </w:p>
  </w:endnote>
  <w:endnote w:type="continuationNotice" w:id="1">
    <w:p w14:paraId="19CD247D" w14:textId="77777777" w:rsidR="004110F1" w:rsidRDefault="004110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49DAD" w14:textId="77777777" w:rsidR="00101F77" w:rsidRDefault="00101F77">
      <w:r>
        <w:separator/>
      </w:r>
    </w:p>
  </w:footnote>
  <w:footnote w:type="continuationSeparator" w:id="0">
    <w:p w14:paraId="6CD43620" w14:textId="77777777" w:rsidR="00101F77" w:rsidRDefault="00101F77">
      <w:r>
        <w:continuationSeparator/>
      </w:r>
    </w:p>
  </w:footnote>
  <w:footnote w:type="continuationNotice" w:id="1">
    <w:p w14:paraId="16E1B8AD" w14:textId="77777777" w:rsidR="004110F1" w:rsidRDefault="004110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8B6"/>
    <w:multiLevelType w:val="hybridMultilevel"/>
    <w:tmpl w:val="F36E85AE"/>
    <w:lvl w:ilvl="0" w:tplc="DB34F7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BF"/>
    <w:rsid w:val="00022E4A"/>
    <w:rsid w:val="00033619"/>
    <w:rsid w:val="000A6394"/>
    <w:rsid w:val="000B7FED"/>
    <w:rsid w:val="000C038A"/>
    <w:rsid w:val="000C6598"/>
    <w:rsid w:val="000D44B3"/>
    <w:rsid w:val="000F193D"/>
    <w:rsid w:val="00101F77"/>
    <w:rsid w:val="00107DAC"/>
    <w:rsid w:val="00145D43"/>
    <w:rsid w:val="00192C46"/>
    <w:rsid w:val="001A08B3"/>
    <w:rsid w:val="001A7B60"/>
    <w:rsid w:val="001B266E"/>
    <w:rsid w:val="001B52F0"/>
    <w:rsid w:val="001B7A65"/>
    <w:rsid w:val="001E41F3"/>
    <w:rsid w:val="001F7864"/>
    <w:rsid w:val="00233E78"/>
    <w:rsid w:val="00250CFF"/>
    <w:rsid w:val="0026004D"/>
    <w:rsid w:val="002640DD"/>
    <w:rsid w:val="00265B24"/>
    <w:rsid w:val="00275D12"/>
    <w:rsid w:val="00284FEB"/>
    <w:rsid w:val="002860C4"/>
    <w:rsid w:val="002B5741"/>
    <w:rsid w:val="002E472E"/>
    <w:rsid w:val="00305409"/>
    <w:rsid w:val="003609EF"/>
    <w:rsid w:val="0036231A"/>
    <w:rsid w:val="00374DD4"/>
    <w:rsid w:val="003E1A36"/>
    <w:rsid w:val="00405245"/>
    <w:rsid w:val="00410371"/>
    <w:rsid w:val="004110F1"/>
    <w:rsid w:val="004242F1"/>
    <w:rsid w:val="00464763"/>
    <w:rsid w:val="004706FD"/>
    <w:rsid w:val="004B75B7"/>
    <w:rsid w:val="005141D9"/>
    <w:rsid w:val="0051580D"/>
    <w:rsid w:val="00547111"/>
    <w:rsid w:val="00567A09"/>
    <w:rsid w:val="00592D74"/>
    <w:rsid w:val="005E2C44"/>
    <w:rsid w:val="00621188"/>
    <w:rsid w:val="006257ED"/>
    <w:rsid w:val="00653DE4"/>
    <w:rsid w:val="00665C47"/>
    <w:rsid w:val="00691374"/>
    <w:rsid w:val="00695808"/>
    <w:rsid w:val="006B1936"/>
    <w:rsid w:val="006B46FB"/>
    <w:rsid w:val="006E21FB"/>
    <w:rsid w:val="007201FF"/>
    <w:rsid w:val="00723D33"/>
    <w:rsid w:val="00792342"/>
    <w:rsid w:val="007977A8"/>
    <w:rsid w:val="007B1AB6"/>
    <w:rsid w:val="007B512A"/>
    <w:rsid w:val="007C2097"/>
    <w:rsid w:val="007D6A07"/>
    <w:rsid w:val="007F7259"/>
    <w:rsid w:val="008040A8"/>
    <w:rsid w:val="008279FA"/>
    <w:rsid w:val="00852B59"/>
    <w:rsid w:val="008626E7"/>
    <w:rsid w:val="00870EE7"/>
    <w:rsid w:val="008863B9"/>
    <w:rsid w:val="00886F0F"/>
    <w:rsid w:val="008A45A6"/>
    <w:rsid w:val="008D1C28"/>
    <w:rsid w:val="008D3CCC"/>
    <w:rsid w:val="008F3789"/>
    <w:rsid w:val="008F686C"/>
    <w:rsid w:val="009148DE"/>
    <w:rsid w:val="00941E30"/>
    <w:rsid w:val="009731A9"/>
    <w:rsid w:val="009777D9"/>
    <w:rsid w:val="00991B88"/>
    <w:rsid w:val="009A06E8"/>
    <w:rsid w:val="009A5753"/>
    <w:rsid w:val="009A579D"/>
    <w:rsid w:val="009E3297"/>
    <w:rsid w:val="009E42F9"/>
    <w:rsid w:val="009F734F"/>
    <w:rsid w:val="00A058FB"/>
    <w:rsid w:val="00A246B6"/>
    <w:rsid w:val="00A47E70"/>
    <w:rsid w:val="00A50CF0"/>
    <w:rsid w:val="00A7671C"/>
    <w:rsid w:val="00AA2CBC"/>
    <w:rsid w:val="00AC5820"/>
    <w:rsid w:val="00AD1CD8"/>
    <w:rsid w:val="00AE6AAD"/>
    <w:rsid w:val="00B12EE9"/>
    <w:rsid w:val="00B258BB"/>
    <w:rsid w:val="00B67B97"/>
    <w:rsid w:val="00B968C8"/>
    <w:rsid w:val="00BA3EC5"/>
    <w:rsid w:val="00BA51D9"/>
    <w:rsid w:val="00BB5DFC"/>
    <w:rsid w:val="00BD1E91"/>
    <w:rsid w:val="00BD279D"/>
    <w:rsid w:val="00BD6BB8"/>
    <w:rsid w:val="00BE47D6"/>
    <w:rsid w:val="00C66BA2"/>
    <w:rsid w:val="00C870F6"/>
    <w:rsid w:val="00C95985"/>
    <w:rsid w:val="00CC5026"/>
    <w:rsid w:val="00CC68D0"/>
    <w:rsid w:val="00CF4DE3"/>
    <w:rsid w:val="00D03F9A"/>
    <w:rsid w:val="00D06D51"/>
    <w:rsid w:val="00D24991"/>
    <w:rsid w:val="00D50255"/>
    <w:rsid w:val="00D53829"/>
    <w:rsid w:val="00D66520"/>
    <w:rsid w:val="00D84AE9"/>
    <w:rsid w:val="00DB7593"/>
    <w:rsid w:val="00DE3095"/>
    <w:rsid w:val="00DE34CF"/>
    <w:rsid w:val="00E13F3D"/>
    <w:rsid w:val="00E21B9E"/>
    <w:rsid w:val="00E34898"/>
    <w:rsid w:val="00E479AD"/>
    <w:rsid w:val="00EB09B7"/>
    <w:rsid w:val="00EE7D7C"/>
    <w:rsid w:val="00F25D98"/>
    <w:rsid w:val="00F300FB"/>
    <w:rsid w:val="00FB6386"/>
    <w:rsid w:val="00FC0398"/>
    <w:rsid w:val="00FC47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1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1847">
      <w:bodyDiv w:val="1"/>
      <w:marLeft w:val="0"/>
      <w:marRight w:val="0"/>
      <w:marTop w:val="0"/>
      <w:marBottom w:val="0"/>
      <w:divBdr>
        <w:top w:val="none" w:sz="0" w:space="0" w:color="auto"/>
        <w:left w:val="none" w:sz="0" w:space="0" w:color="auto"/>
        <w:bottom w:val="none" w:sz="0" w:space="0" w:color="auto"/>
        <w:right w:val="none" w:sz="0" w:space="0" w:color="auto"/>
      </w:divBdr>
    </w:div>
    <w:div w:id="157752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759</Words>
  <Characters>4328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1900-01-01T08:00:00Z</cp:lastPrinted>
  <dcterms:created xsi:type="dcterms:W3CDTF">2022-02-04T18:06:00Z</dcterms:created>
  <dcterms:modified xsi:type="dcterms:W3CDTF">2022-02-04T18:06:00Z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